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3950BD34" w14:textId="77777777" w:rsidR="00EE26EB" w:rsidRPr="00EE26EB" w:rsidRDefault="00CF7D02" w:rsidP="00EE26EB">
      <w:pPr>
        <w:pStyle w:val="Heading2"/>
        <w:tabs>
          <w:tab w:val="left" w:pos="2835"/>
        </w:tabs>
        <w:spacing w:before="1200"/>
        <w:ind w:left="2835" w:hanging="2835"/>
        <w:jc w:val="center"/>
        <w:rPr>
          <w:lang w:val="en-US"/>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EE26EB" w:rsidRPr="00EE26EB">
        <w:rPr>
          <w:bCs/>
          <w:lang w:val="en-US"/>
        </w:rPr>
        <w:t xml:space="preserve">RFQ-26-G002-24 </w:t>
      </w:r>
    </w:p>
    <w:p w14:paraId="412360ED" w14:textId="69773D65" w:rsidR="00FE71B8" w:rsidRPr="00DF2302" w:rsidRDefault="00FE71B8" w:rsidP="00772387">
      <w:pPr>
        <w:pStyle w:val="Heading2"/>
        <w:tabs>
          <w:tab w:val="left" w:pos="2835"/>
        </w:tabs>
        <w:spacing w:before="1200"/>
        <w:ind w:left="2835" w:hanging="2835"/>
        <w:jc w:val="center"/>
        <w:rPr>
          <w:b w:val="0"/>
          <w:bCs/>
          <w:sz w:val="24"/>
          <w:szCs w:val="24"/>
          <w:lang w:eastAsia="ko-KR"/>
        </w:rPr>
      </w:pP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EE26EB" w:rsidRPr="00DF2302" w14:paraId="3C814AB2" w14:textId="77777777" w:rsidTr="00867FFE">
        <w:trPr>
          <w:cantSplit/>
          <w:tblHeader/>
        </w:trPr>
        <w:tc>
          <w:tcPr>
            <w:tcW w:w="2430" w:type="dxa"/>
            <w:shd w:val="clear" w:color="auto" w:fill="auto"/>
            <w:vAlign w:val="center"/>
          </w:tcPr>
          <w:p w14:paraId="364CF5F7" w14:textId="77777777" w:rsidR="00EE26EB" w:rsidRPr="00DF2302" w:rsidRDefault="00EE26EB" w:rsidP="00867FFE">
            <w:pPr>
              <w:pStyle w:val="TableContents"/>
              <w:jc w:val="center"/>
              <w:rPr>
                <w:rFonts w:cs="Calibri"/>
                <w:b/>
              </w:rPr>
            </w:pPr>
            <w:bookmarkStart w:id="10" w:name="_Hlk26879176"/>
            <w:r w:rsidRPr="00DF2302">
              <w:rPr>
                <w:rFonts w:cs="Calibri"/>
                <w:b/>
              </w:rPr>
              <w:t>Major Criteria</w:t>
            </w:r>
          </w:p>
        </w:tc>
        <w:tc>
          <w:tcPr>
            <w:tcW w:w="5367" w:type="dxa"/>
            <w:shd w:val="clear" w:color="auto" w:fill="auto"/>
            <w:vAlign w:val="center"/>
          </w:tcPr>
          <w:p w14:paraId="4184E1DE" w14:textId="77777777" w:rsidR="00EE26EB" w:rsidRPr="00DF2302" w:rsidRDefault="00EE26EB" w:rsidP="00867FFE">
            <w:pPr>
              <w:pStyle w:val="TableContents"/>
              <w:jc w:val="center"/>
              <w:rPr>
                <w:rFonts w:cs="Calibri"/>
                <w:b/>
              </w:rPr>
            </w:pPr>
            <w:r w:rsidRPr="00DF2302">
              <w:rPr>
                <w:rFonts w:cs="Calibri"/>
                <w:b/>
              </w:rPr>
              <w:t>Details &amp; Sub-Criteria</w:t>
            </w:r>
          </w:p>
        </w:tc>
        <w:tc>
          <w:tcPr>
            <w:tcW w:w="1360" w:type="dxa"/>
            <w:shd w:val="clear" w:color="auto" w:fill="auto"/>
            <w:vAlign w:val="center"/>
          </w:tcPr>
          <w:p w14:paraId="21D9D306" w14:textId="77777777" w:rsidR="00EE26EB" w:rsidRPr="00DF2302" w:rsidRDefault="00EE26EB" w:rsidP="00867FFE">
            <w:pPr>
              <w:pStyle w:val="TableContents"/>
              <w:jc w:val="center"/>
              <w:rPr>
                <w:rFonts w:cs="Calibri"/>
                <w:b/>
              </w:rPr>
            </w:pPr>
            <w:r w:rsidRPr="00DF2302">
              <w:rPr>
                <w:rFonts w:cs="Calibri"/>
                <w:b/>
              </w:rPr>
              <w:t>Possible Score</w:t>
            </w:r>
          </w:p>
        </w:tc>
      </w:tr>
      <w:tr w:rsidR="00EE26EB" w:rsidRPr="001F7CC5" w14:paraId="0091E5A6" w14:textId="77777777" w:rsidTr="00867FFE">
        <w:trPr>
          <w:cantSplit/>
          <w:tblHeader/>
        </w:trPr>
        <w:tc>
          <w:tcPr>
            <w:tcW w:w="2430" w:type="dxa"/>
            <w:shd w:val="clear" w:color="auto" w:fill="auto"/>
            <w:vAlign w:val="center"/>
          </w:tcPr>
          <w:p w14:paraId="471B6D60" w14:textId="77777777" w:rsidR="00EE26EB" w:rsidRPr="001F7CC5" w:rsidRDefault="00EE26EB" w:rsidP="00867FFE">
            <w:pPr>
              <w:pStyle w:val="TableContents"/>
              <w:rPr>
                <w:rFonts w:asciiTheme="minorHAnsi" w:hAnsiTheme="minorHAnsi"/>
                <w:sz w:val="22"/>
                <w:szCs w:val="22"/>
                <w:lang w:eastAsia="en-US"/>
              </w:rPr>
            </w:pPr>
            <w:r w:rsidRPr="001F7CC5">
              <w:rPr>
                <w:rFonts w:asciiTheme="minorHAnsi" w:hAnsiTheme="minorHAnsi"/>
                <w:sz w:val="22"/>
                <w:szCs w:val="22"/>
                <w:lang w:eastAsia="en-US"/>
              </w:rPr>
              <w:t>Firm/consortium’s experience and reputation with similar supply of Goods</w:t>
            </w:r>
          </w:p>
        </w:tc>
        <w:tc>
          <w:tcPr>
            <w:tcW w:w="5367" w:type="dxa"/>
            <w:shd w:val="clear" w:color="auto" w:fill="auto"/>
          </w:tcPr>
          <w:p w14:paraId="023FC622" w14:textId="77777777" w:rsidR="00EE26EB" w:rsidRPr="001F7CC5" w:rsidRDefault="00EE26EB" w:rsidP="00867FFE">
            <w:pPr>
              <w:pStyle w:val="TableContents"/>
              <w:numPr>
                <w:ilvl w:val="0"/>
                <w:numId w:val="3"/>
              </w:numPr>
              <w:rPr>
                <w:rFonts w:asciiTheme="minorHAnsi" w:hAnsiTheme="minorHAnsi"/>
                <w:sz w:val="22"/>
                <w:szCs w:val="22"/>
              </w:rPr>
            </w:pPr>
            <w:r w:rsidRPr="001F7CC5">
              <w:rPr>
                <w:rFonts w:asciiTheme="minorHAnsi" w:hAnsiTheme="minorHAnsi"/>
                <w:sz w:val="22"/>
                <w:szCs w:val="22"/>
              </w:rPr>
              <w:t xml:space="preserve">2 references </w:t>
            </w:r>
          </w:p>
          <w:p w14:paraId="63A0BA0D" w14:textId="77777777" w:rsidR="00EE26EB" w:rsidRPr="001F7CC5" w:rsidRDefault="00EE26EB" w:rsidP="00867FFE">
            <w:pPr>
              <w:pStyle w:val="TableContents"/>
              <w:numPr>
                <w:ilvl w:val="0"/>
                <w:numId w:val="3"/>
              </w:numPr>
              <w:rPr>
                <w:rFonts w:asciiTheme="minorHAnsi" w:hAnsiTheme="minorHAnsi"/>
                <w:sz w:val="22"/>
                <w:szCs w:val="22"/>
              </w:rPr>
            </w:pPr>
            <w:r w:rsidRPr="001F7CC5">
              <w:rPr>
                <w:rFonts w:asciiTheme="minorHAnsi" w:hAnsiTheme="minorHAnsi"/>
                <w:sz w:val="22"/>
                <w:szCs w:val="22"/>
              </w:rPr>
              <w:t>Must have a license from Island Council and a MTCIC certified business registration</w:t>
            </w:r>
          </w:p>
          <w:p w14:paraId="280E6B4E" w14:textId="77777777" w:rsidR="00EE26EB" w:rsidRPr="001F7CC5" w:rsidRDefault="00EE26EB" w:rsidP="00867FFE">
            <w:pPr>
              <w:pStyle w:val="TableContents"/>
              <w:numPr>
                <w:ilvl w:val="0"/>
                <w:numId w:val="3"/>
              </w:numPr>
              <w:rPr>
                <w:rFonts w:asciiTheme="minorHAnsi" w:hAnsiTheme="minorHAnsi"/>
                <w:sz w:val="22"/>
                <w:szCs w:val="22"/>
              </w:rPr>
            </w:pPr>
            <w:r w:rsidRPr="001F7CC5">
              <w:rPr>
                <w:rFonts w:asciiTheme="minorHAnsi" w:hAnsiTheme="minorHAnsi"/>
                <w:sz w:val="22"/>
                <w:szCs w:val="22"/>
              </w:rPr>
              <w:t>Must be compliant to tax policies and regulations</w:t>
            </w:r>
          </w:p>
        </w:tc>
        <w:tc>
          <w:tcPr>
            <w:tcW w:w="1360" w:type="dxa"/>
            <w:shd w:val="clear" w:color="auto" w:fill="auto"/>
            <w:vAlign w:val="center"/>
          </w:tcPr>
          <w:p w14:paraId="4C374D00" w14:textId="77777777" w:rsidR="00EE26EB" w:rsidRPr="001F7CC5" w:rsidRDefault="00EE26EB" w:rsidP="00867FFE">
            <w:pPr>
              <w:pStyle w:val="TableContents"/>
              <w:jc w:val="center"/>
              <w:rPr>
                <w:rFonts w:asciiTheme="minorHAnsi" w:hAnsiTheme="minorHAnsi"/>
                <w:sz w:val="22"/>
                <w:szCs w:val="22"/>
                <w:lang w:eastAsia="en-US"/>
              </w:rPr>
            </w:pPr>
            <w:r w:rsidRPr="001F7CC5">
              <w:rPr>
                <w:rFonts w:asciiTheme="minorHAnsi" w:hAnsiTheme="minorHAnsi"/>
                <w:sz w:val="22"/>
                <w:szCs w:val="22"/>
                <w:lang w:eastAsia="en-US"/>
              </w:rPr>
              <w:t>30</w:t>
            </w:r>
          </w:p>
        </w:tc>
      </w:tr>
      <w:tr w:rsidR="00EE26EB" w:rsidRPr="001F7CC5" w14:paraId="3303C6EE" w14:textId="77777777" w:rsidTr="00867FFE">
        <w:trPr>
          <w:cantSplit/>
          <w:tblHeader/>
        </w:trPr>
        <w:tc>
          <w:tcPr>
            <w:tcW w:w="2430" w:type="dxa"/>
            <w:shd w:val="clear" w:color="auto" w:fill="auto"/>
            <w:vAlign w:val="center"/>
          </w:tcPr>
          <w:p w14:paraId="7823D350" w14:textId="77777777" w:rsidR="00EE26EB" w:rsidRPr="001F7CC5" w:rsidRDefault="00EE26EB" w:rsidP="00867FFE">
            <w:pPr>
              <w:pStyle w:val="TableContents"/>
              <w:rPr>
                <w:rFonts w:asciiTheme="minorHAnsi" w:hAnsiTheme="minorHAnsi"/>
                <w:sz w:val="22"/>
                <w:szCs w:val="22"/>
                <w:lang w:eastAsia="en-US"/>
              </w:rPr>
            </w:pPr>
            <w:r w:rsidRPr="001F7CC5">
              <w:rPr>
                <w:rFonts w:asciiTheme="minorHAnsi" w:hAnsiTheme="minorHAnsi"/>
                <w:sz w:val="22"/>
                <w:szCs w:val="22"/>
                <w:lang w:eastAsia="en-US"/>
              </w:rPr>
              <w:t>Delivery time</w:t>
            </w:r>
          </w:p>
        </w:tc>
        <w:tc>
          <w:tcPr>
            <w:tcW w:w="5367" w:type="dxa"/>
            <w:shd w:val="clear" w:color="auto" w:fill="auto"/>
          </w:tcPr>
          <w:p w14:paraId="116EA53E" w14:textId="77777777" w:rsidR="00EE26EB" w:rsidRPr="001F7CC5" w:rsidRDefault="00EE26EB" w:rsidP="00867FFE">
            <w:pPr>
              <w:pStyle w:val="TableContents"/>
              <w:numPr>
                <w:ilvl w:val="0"/>
                <w:numId w:val="4"/>
              </w:numPr>
              <w:rPr>
                <w:rFonts w:asciiTheme="minorHAnsi" w:hAnsiTheme="minorHAnsi"/>
                <w:sz w:val="22"/>
                <w:szCs w:val="22"/>
              </w:rPr>
            </w:pPr>
            <w:r w:rsidRPr="001F7CC5">
              <w:rPr>
                <w:rFonts w:asciiTheme="minorHAnsi" w:hAnsiTheme="minorHAnsi"/>
                <w:sz w:val="22"/>
                <w:szCs w:val="22"/>
              </w:rPr>
              <w:t>2 days (Item must already be available with the supplier)</w:t>
            </w:r>
          </w:p>
        </w:tc>
        <w:tc>
          <w:tcPr>
            <w:tcW w:w="1360" w:type="dxa"/>
            <w:shd w:val="clear" w:color="auto" w:fill="auto"/>
            <w:vAlign w:val="center"/>
          </w:tcPr>
          <w:p w14:paraId="5CC6003B" w14:textId="77777777" w:rsidR="00EE26EB" w:rsidRPr="001F7CC5" w:rsidRDefault="00EE26EB" w:rsidP="00867FFE">
            <w:pPr>
              <w:pStyle w:val="TableContents"/>
              <w:jc w:val="center"/>
              <w:rPr>
                <w:rFonts w:asciiTheme="minorHAnsi" w:hAnsiTheme="minorHAnsi"/>
                <w:sz w:val="22"/>
                <w:szCs w:val="22"/>
                <w:lang w:eastAsia="en-US"/>
              </w:rPr>
            </w:pPr>
            <w:r w:rsidRPr="001F7CC5">
              <w:rPr>
                <w:rFonts w:asciiTheme="minorHAnsi" w:hAnsiTheme="minorHAnsi"/>
                <w:sz w:val="22"/>
                <w:szCs w:val="22"/>
                <w:lang w:eastAsia="en-US"/>
              </w:rPr>
              <w:t>20</w:t>
            </w:r>
          </w:p>
        </w:tc>
      </w:tr>
      <w:tr w:rsidR="00EE26EB" w:rsidRPr="001F7CC5" w14:paraId="42A488ED" w14:textId="77777777" w:rsidTr="00867FFE">
        <w:trPr>
          <w:cantSplit/>
          <w:tblHeader/>
        </w:trPr>
        <w:tc>
          <w:tcPr>
            <w:tcW w:w="2430" w:type="dxa"/>
            <w:shd w:val="clear" w:color="auto" w:fill="auto"/>
            <w:vAlign w:val="center"/>
          </w:tcPr>
          <w:p w14:paraId="32F356BA" w14:textId="77777777" w:rsidR="00EE26EB" w:rsidRPr="001F7CC5" w:rsidRDefault="00EE26EB" w:rsidP="00867FFE">
            <w:pPr>
              <w:pStyle w:val="TableContents"/>
              <w:rPr>
                <w:rFonts w:asciiTheme="minorHAnsi" w:hAnsiTheme="minorHAnsi"/>
                <w:sz w:val="22"/>
                <w:szCs w:val="22"/>
                <w:lang w:eastAsia="en-US"/>
              </w:rPr>
            </w:pPr>
            <w:r w:rsidRPr="001F7CC5">
              <w:rPr>
                <w:rFonts w:asciiTheme="minorHAnsi" w:hAnsiTheme="minorHAnsi"/>
                <w:sz w:val="22"/>
                <w:szCs w:val="22"/>
                <w:lang w:eastAsia="en-US"/>
              </w:rPr>
              <w:t>Specifications</w:t>
            </w:r>
          </w:p>
        </w:tc>
        <w:tc>
          <w:tcPr>
            <w:tcW w:w="5367" w:type="dxa"/>
            <w:shd w:val="clear" w:color="auto" w:fill="auto"/>
          </w:tcPr>
          <w:p w14:paraId="3C52F53D" w14:textId="2F8772A6" w:rsidR="00EE26EB" w:rsidRPr="001F7CC5" w:rsidRDefault="00EE26EB" w:rsidP="00867FFE">
            <w:pPr>
              <w:pStyle w:val="TableContents"/>
              <w:numPr>
                <w:ilvl w:val="0"/>
                <w:numId w:val="5"/>
              </w:numPr>
              <w:rPr>
                <w:rFonts w:asciiTheme="minorHAnsi" w:hAnsiTheme="minorHAnsi"/>
                <w:sz w:val="22"/>
                <w:szCs w:val="22"/>
              </w:rPr>
            </w:pPr>
            <w:r>
              <w:rPr>
                <w:rFonts w:asciiTheme="minorHAnsi" w:hAnsiTheme="minorHAnsi"/>
                <w:sz w:val="22"/>
                <w:szCs w:val="22"/>
              </w:rPr>
              <w:t>Brand new</w:t>
            </w:r>
          </w:p>
          <w:p w14:paraId="5596EC91" w14:textId="73AF6950" w:rsidR="00EE26EB" w:rsidRPr="001F7CC5" w:rsidRDefault="00EE26EB" w:rsidP="00867FFE">
            <w:pPr>
              <w:pStyle w:val="TableContents"/>
              <w:numPr>
                <w:ilvl w:val="0"/>
                <w:numId w:val="5"/>
              </w:numPr>
              <w:rPr>
                <w:rFonts w:asciiTheme="minorHAnsi" w:hAnsiTheme="minorHAnsi"/>
                <w:sz w:val="22"/>
                <w:szCs w:val="22"/>
              </w:rPr>
            </w:pPr>
            <w:r>
              <w:rPr>
                <w:rFonts w:asciiTheme="minorHAnsi" w:hAnsiTheme="minorHAnsi"/>
                <w:sz w:val="22"/>
                <w:szCs w:val="22"/>
              </w:rPr>
              <w:t>25 – 30 passenger capacity</w:t>
            </w:r>
          </w:p>
          <w:p w14:paraId="4CFC02C5" w14:textId="77777777" w:rsidR="00EE26EB" w:rsidRPr="001F7CC5" w:rsidRDefault="00EE26EB" w:rsidP="00867FFE">
            <w:pPr>
              <w:pStyle w:val="TableContents"/>
              <w:numPr>
                <w:ilvl w:val="0"/>
                <w:numId w:val="5"/>
              </w:numPr>
              <w:rPr>
                <w:rFonts w:asciiTheme="minorHAnsi" w:hAnsiTheme="minorHAnsi"/>
                <w:sz w:val="22"/>
                <w:szCs w:val="22"/>
              </w:rPr>
            </w:pPr>
            <w:r w:rsidRPr="001F7CC5">
              <w:rPr>
                <w:rFonts w:asciiTheme="minorHAnsi" w:hAnsiTheme="minorHAnsi"/>
                <w:sz w:val="22"/>
                <w:szCs w:val="22"/>
              </w:rPr>
              <w:t>Provide image &amp; specifications</w:t>
            </w:r>
          </w:p>
        </w:tc>
        <w:tc>
          <w:tcPr>
            <w:tcW w:w="1360" w:type="dxa"/>
            <w:shd w:val="clear" w:color="auto" w:fill="auto"/>
            <w:vAlign w:val="center"/>
          </w:tcPr>
          <w:p w14:paraId="7B0324B7" w14:textId="77777777" w:rsidR="00EE26EB" w:rsidRPr="001F7CC5" w:rsidRDefault="00EE26EB" w:rsidP="00867FFE">
            <w:pPr>
              <w:pStyle w:val="TableContents"/>
              <w:jc w:val="center"/>
              <w:rPr>
                <w:rFonts w:asciiTheme="minorHAnsi" w:hAnsiTheme="minorHAnsi"/>
                <w:sz w:val="22"/>
                <w:szCs w:val="22"/>
                <w:lang w:eastAsia="en-US"/>
              </w:rPr>
            </w:pPr>
            <w:r w:rsidRPr="001F7CC5">
              <w:rPr>
                <w:rFonts w:asciiTheme="minorHAnsi" w:hAnsiTheme="minorHAnsi"/>
                <w:sz w:val="22"/>
                <w:szCs w:val="22"/>
                <w:lang w:eastAsia="en-US"/>
              </w:rPr>
              <w:t>35</w:t>
            </w:r>
          </w:p>
        </w:tc>
      </w:tr>
      <w:tr w:rsidR="00EE26EB" w:rsidRPr="001F7CC5" w14:paraId="66AE11F6" w14:textId="77777777" w:rsidTr="00867FFE">
        <w:trPr>
          <w:cantSplit/>
          <w:tblHeader/>
        </w:trPr>
        <w:tc>
          <w:tcPr>
            <w:tcW w:w="2430" w:type="dxa"/>
            <w:shd w:val="clear" w:color="auto" w:fill="auto"/>
            <w:vAlign w:val="center"/>
          </w:tcPr>
          <w:p w14:paraId="3D25BD18" w14:textId="77777777" w:rsidR="00EE26EB" w:rsidRPr="001F7CC5" w:rsidRDefault="00EE26EB" w:rsidP="00867FFE">
            <w:pPr>
              <w:pStyle w:val="TableContents"/>
              <w:jc w:val="both"/>
              <w:rPr>
                <w:rFonts w:asciiTheme="minorHAnsi" w:hAnsiTheme="minorHAnsi"/>
                <w:sz w:val="22"/>
                <w:szCs w:val="22"/>
                <w:lang w:eastAsia="en-US"/>
              </w:rPr>
            </w:pPr>
            <w:r w:rsidRPr="001F7CC5">
              <w:rPr>
                <w:rFonts w:asciiTheme="minorHAnsi" w:hAnsiTheme="minorHAnsi"/>
                <w:sz w:val="22"/>
                <w:szCs w:val="22"/>
                <w:lang w:eastAsia="en-US"/>
              </w:rPr>
              <w:t>Warranty &amp; Spare parts</w:t>
            </w:r>
          </w:p>
        </w:tc>
        <w:tc>
          <w:tcPr>
            <w:tcW w:w="5367" w:type="dxa"/>
            <w:shd w:val="clear" w:color="auto" w:fill="auto"/>
          </w:tcPr>
          <w:p w14:paraId="6BD4291E" w14:textId="77777777" w:rsidR="00EE26EB" w:rsidRPr="001F7CC5" w:rsidRDefault="00EE26EB" w:rsidP="00867FFE">
            <w:pPr>
              <w:numPr>
                <w:ilvl w:val="0"/>
                <w:numId w:val="6"/>
              </w:numPr>
              <w:adjustRightInd w:val="0"/>
              <w:rPr>
                <w:rFonts w:asciiTheme="minorHAnsi" w:eastAsiaTheme="minorEastAsia" w:hAnsiTheme="minorHAnsi"/>
                <w:color w:val="000000"/>
                <w:sz w:val="22"/>
                <w:lang w:val="en-GB"/>
              </w:rPr>
            </w:pPr>
            <w:r w:rsidRPr="001F7CC5">
              <w:rPr>
                <w:rFonts w:asciiTheme="minorHAnsi" w:eastAsiaTheme="minorEastAsia" w:hAnsiTheme="minorHAnsi"/>
                <w:color w:val="000000"/>
                <w:sz w:val="22"/>
                <w:lang w:val="en-GB"/>
              </w:rPr>
              <w:t>24 months warranty</w:t>
            </w:r>
          </w:p>
          <w:p w14:paraId="453A5737" w14:textId="77777777" w:rsidR="00EE26EB" w:rsidRPr="001F7CC5" w:rsidRDefault="00EE26EB" w:rsidP="00867FFE">
            <w:pPr>
              <w:numPr>
                <w:ilvl w:val="0"/>
                <w:numId w:val="6"/>
              </w:numPr>
              <w:adjustRightInd w:val="0"/>
              <w:rPr>
                <w:rFonts w:asciiTheme="minorHAnsi" w:eastAsiaTheme="minorEastAsia" w:hAnsiTheme="minorHAnsi"/>
                <w:color w:val="000000"/>
                <w:sz w:val="22"/>
                <w:lang w:val="en-GB"/>
              </w:rPr>
            </w:pPr>
            <w:r w:rsidRPr="001F7CC5">
              <w:rPr>
                <w:rFonts w:asciiTheme="minorHAnsi" w:eastAsiaTheme="minorEastAsia" w:hAnsiTheme="minorHAnsi"/>
                <w:color w:val="000000"/>
                <w:sz w:val="22"/>
                <w:lang w:val="en-GB"/>
              </w:rPr>
              <w:t>Spare-parts for vehicle must be available on the island.</w:t>
            </w:r>
          </w:p>
        </w:tc>
        <w:tc>
          <w:tcPr>
            <w:tcW w:w="1360" w:type="dxa"/>
            <w:shd w:val="clear" w:color="auto" w:fill="auto"/>
            <w:vAlign w:val="center"/>
          </w:tcPr>
          <w:p w14:paraId="6A30A16F" w14:textId="77777777" w:rsidR="00EE26EB" w:rsidRPr="001F7CC5" w:rsidRDefault="00EE26EB" w:rsidP="00867FFE">
            <w:pPr>
              <w:pStyle w:val="TableContents"/>
              <w:jc w:val="center"/>
              <w:rPr>
                <w:rFonts w:asciiTheme="minorHAnsi" w:hAnsiTheme="minorHAnsi"/>
                <w:sz w:val="22"/>
                <w:szCs w:val="22"/>
                <w:lang w:eastAsia="en-US"/>
              </w:rPr>
            </w:pPr>
            <w:r w:rsidRPr="001F7CC5">
              <w:rPr>
                <w:rFonts w:asciiTheme="minorHAnsi" w:hAnsiTheme="minorHAnsi"/>
                <w:sz w:val="22"/>
                <w:szCs w:val="22"/>
                <w:lang w:eastAsia="en-US"/>
              </w:rPr>
              <w:t>15</w:t>
            </w:r>
          </w:p>
        </w:tc>
      </w:tr>
      <w:tr w:rsidR="00EE26EB" w:rsidRPr="001F7CC5" w14:paraId="5B859C89" w14:textId="77777777" w:rsidTr="00867FFE">
        <w:trPr>
          <w:cantSplit/>
          <w:trHeight w:val="650"/>
          <w:tblHeader/>
        </w:trPr>
        <w:tc>
          <w:tcPr>
            <w:tcW w:w="7797" w:type="dxa"/>
            <w:gridSpan w:val="2"/>
            <w:shd w:val="clear" w:color="auto" w:fill="auto"/>
            <w:vAlign w:val="center"/>
          </w:tcPr>
          <w:p w14:paraId="3EF40720" w14:textId="77777777" w:rsidR="00EE26EB" w:rsidRPr="001F7CC5" w:rsidRDefault="00EE26EB" w:rsidP="00867FFE">
            <w:pPr>
              <w:pStyle w:val="TableContents"/>
              <w:jc w:val="both"/>
              <w:rPr>
                <w:rFonts w:cs="Calibri"/>
              </w:rPr>
            </w:pPr>
            <w:r w:rsidRPr="001F7CC5">
              <w:rPr>
                <w:rFonts w:cs="Calibri"/>
                <w:b/>
              </w:rPr>
              <w:t>Total Possible Technical Score</w:t>
            </w:r>
          </w:p>
        </w:tc>
        <w:tc>
          <w:tcPr>
            <w:tcW w:w="1360" w:type="dxa"/>
            <w:shd w:val="clear" w:color="auto" w:fill="auto"/>
            <w:vAlign w:val="center"/>
          </w:tcPr>
          <w:p w14:paraId="32C21AA9" w14:textId="77777777" w:rsidR="00EE26EB" w:rsidRPr="001F7CC5" w:rsidRDefault="00EE26EB" w:rsidP="00867FFE">
            <w:pPr>
              <w:pStyle w:val="TableContents"/>
              <w:jc w:val="center"/>
              <w:rPr>
                <w:rFonts w:cs="Calibri"/>
                <w:b/>
              </w:rPr>
            </w:pPr>
            <w:r w:rsidRPr="001F7CC5">
              <w:rPr>
                <w:rFonts w:cs="Calibri"/>
                <w:b/>
              </w:rPr>
              <w:t>100</w:t>
            </w:r>
          </w:p>
        </w:tc>
      </w:tr>
    </w:tbl>
    <w:p w14:paraId="08D38975" w14:textId="77777777" w:rsidR="00EE26EB" w:rsidRDefault="00EE26EB" w:rsidP="00DF62DC">
      <w:pPr>
        <w:spacing w:before="120"/>
        <w:rPr>
          <w:rFonts w:ascii="Calibri" w:hAnsi="Calibri" w:cs="Calibri"/>
          <w:lang w:val="en-GB" w:eastAsia="ko-KR"/>
        </w:rPr>
      </w:pPr>
    </w:p>
    <w:p w14:paraId="0E20DD74" w14:textId="1C83D6C8" w:rsidR="0060546A" w:rsidRPr="00DF2302" w:rsidRDefault="00DF62DC" w:rsidP="00DF62DC">
      <w:pPr>
        <w:spacing w:before="120"/>
        <w:rPr>
          <w:rFonts w:ascii="Calibri" w:hAnsi="Calibri" w:cs="Calibri"/>
          <w:lang w:val="en-GB" w:eastAsia="ko-KR"/>
        </w:rPr>
      </w:pPr>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score obtained for each Tender multiplied with the weight of the technical component</w:t>
      </w:r>
      <w:r w:rsidRPr="00EE26EB">
        <w:rPr>
          <w:rFonts w:ascii="Calibri" w:hAnsi="Calibri" w:cs="Calibri"/>
          <w:lang w:val="en-GB" w:eastAsia="ko-KR"/>
        </w:rPr>
        <w:t xml:space="preserve">, </w:t>
      </w:r>
      <w:r w:rsidR="001C491C" w:rsidRPr="00EE26EB">
        <w:rPr>
          <w:rFonts w:ascii="Calibri" w:hAnsi="Calibri" w:cs="Calibri"/>
          <w:lang w:val="en-GB" w:eastAsia="ko-KR"/>
        </w:rPr>
        <w:fldChar w:fldCharType="begin"/>
      </w:r>
      <w:r w:rsidR="001C491C" w:rsidRPr="00EE26EB">
        <w:rPr>
          <w:rFonts w:ascii="Calibri" w:hAnsi="Calibri" w:cs="Calibri"/>
          <w:lang w:val="en-GB" w:eastAsia="ko-KR"/>
        </w:rPr>
        <w:instrText xml:space="preserve"> REF Technical \h  \* MERGEFORMAT </w:instrText>
      </w:r>
      <w:r w:rsidR="001C491C" w:rsidRPr="00EE26EB">
        <w:rPr>
          <w:rFonts w:ascii="Calibri" w:hAnsi="Calibri" w:cs="Calibri"/>
          <w:lang w:val="en-GB" w:eastAsia="ko-KR"/>
        </w:rPr>
      </w:r>
      <w:r w:rsidR="001C491C" w:rsidRPr="00EE26EB">
        <w:rPr>
          <w:rFonts w:ascii="Calibri" w:hAnsi="Calibri" w:cs="Calibri"/>
          <w:lang w:val="en-GB" w:eastAsia="ko-KR"/>
        </w:rPr>
        <w:fldChar w:fldCharType="separate"/>
      </w:r>
      <w:r w:rsidR="001C491C" w:rsidRPr="00EE26EB">
        <w:rPr>
          <w:rFonts w:ascii="Calibri" w:hAnsi="Calibri" w:cs="Calibri"/>
          <w:lang w:val="en-GB"/>
        </w:rPr>
        <w:t>70 %</w:t>
      </w:r>
      <w:r w:rsidR="001C491C" w:rsidRPr="00EE26EB">
        <w:rPr>
          <w:rFonts w:ascii="Calibri" w:hAnsi="Calibri" w:cs="Calibri"/>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EE26EB">
        <w:rPr>
          <w:rFonts w:ascii="Calibri" w:hAnsi="Calibri"/>
          <w:lang w:val="en-GB"/>
        </w:rPr>
        <w:fldChar w:fldCharType="begin"/>
      </w:r>
      <w:r w:rsidR="001C491C" w:rsidRPr="00EE26EB">
        <w:rPr>
          <w:rFonts w:ascii="Calibri" w:hAnsi="Calibri"/>
          <w:lang w:val="en-GB"/>
        </w:rPr>
        <w:instrText xml:space="preserve"> REF Financial \h  \* MERGEFORMAT </w:instrText>
      </w:r>
      <w:r w:rsidR="001C491C" w:rsidRPr="00EE26EB">
        <w:rPr>
          <w:rFonts w:ascii="Calibri" w:hAnsi="Calibri"/>
          <w:lang w:val="en-GB"/>
        </w:rPr>
      </w:r>
      <w:r w:rsidR="001C491C" w:rsidRPr="00EE26EB">
        <w:rPr>
          <w:rFonts w:ascii="Calibri" w:hAnsi="Calibri"/>
          <w:lang w:val="en-GB"/>
        </w:rPr>
        <w:fldChar w:fldCharType="separate"/>
      </w:r>
      <w:r w:rsidR="001C491C" w:rsidRPr="00EE26EB">
        <w:rPr>
          <w:rFonts w:ascii="Calibri" w:hAnsi="Calibri" w:cs="Calibri"/>
          <w:lang w:val="en-GB"/>
        </w:rPr>
        <w:t>30 points</w:t>
      </w:r>
      <w:r w:rsidR="001C491C" w:rsidRPr="00EE26EB">
        <w:rPr>
          <w:rFonts w:ascii="Calibri" w:hAnsi="Calibri"/>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lastRenderedPageBreak/>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ins w:id="15" w:author="Sven Erik" w:date="2020-08-26T15:40:00Z">
        <w:r w:rsidR="00B57649">
          <w:rPr>
            <w:rFonts w:ascii="Calibri" w:hAnsi="Calibri"/>
            <w:b/>
            <w:lang w:val="en-GB"/>
          </w:rPr>
          <w:t>(</w:t>
        </w:r>
      </w:ins>
      <w:r w:rsidRPr="00DF2302">
        <w:rPr>
          <w:rFonts w:ascii="Calibri" w:hAnsi="Calibri"/>
          <w:b/>
          <w:lang w:val="en-GB"/>
        </w:rPr>
        <w:t>tc / lc</w:t>
      </w:r>
      <w:ins w:id="16" w:author="Sven Erik" w:date="2020-08-26T15:40:00Z">
        <w:r w:rsidR="00B57649">
          <w:rPr>
            <w:rFonts w:ascii="Calibri" w:hAnsi="Calibri"/>
            <w:b/>
            <w:lang w:val="en-GB"/>
          </w:rPr>
          <w:t xml:space="preserve">) * </w:t>
        </w:r>
      </w:ins>
      <w:ins w:id="17"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8"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ins w:id="20"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62B7DF" w14:textId="77777777" w:rsidR="009F510C" w:rsidRDefault="009F510C">
      <w:r>
        <w:separator/>
      </w:r>
    </w:p>
  </w:endnote>
  <w:endnote w:type="continuationSeparator" w:id="0">
    <w:p w14:paraId="64BD6468" w14:textId="77777777" w:rsidR="009F510C" w:rsidRDefault="009F5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003D7900" w:rsidR="00D15CF2" w:rsidRDefault="004878F3" w:rsidP="004878F3">
    <w:pPr>
      <w:pStyle w:val="Footer"/>
    </w:pPr>
    <w:r>
      <w:fldChar w:fldCharType="begin"/>
    </w:r>
    <w:r>
      <w:instrText xml:space="preserve"> DATE \@ "yyyy-MM-dd" </w:instrText>
    </w:r>
    <w:r>
      <w:fldChar w:fldCharType="separate"/>
    </w:r>
    <w:r w:rsidR="00785257">
      <w:rPr>
        <w:noProof/>
      </w:rPr>
      <w:t>2024-12-13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B3DE9E" w14:textId="77777777" w:rsidR="009F510C" w:rsidRDefault="009F510C">
      <w:r>
        <w:separator/>
      </w:r>
    </w:p>
  </w:footnote>
  <w:footnote w:type="continuationSeparator" w:id="0">
    <w:p w14:paraId="2B83A0DE" w14:textId="77777777" w:rsidR="009F510C" w:rsidRDefault="009F5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3F7C8F" w14:textId="4903BAE6" w:rsidR="00EE26EB" w:rsidRPr="00EE26EB" w:rsidRDefault="00772387" w:rsidP="00EE26EB">
    <w:pPr>
      <w:pStyle w:val="Header"/>
      <w:tabs>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EE26EB">
      <w:rPr>
        <w:rFonts w:asciiTheme="minorHAnsi" w:hAnsiTheme="minorHAnsi" w:cs="Calibri"/>
        <w:sz w:val="20"/>
      </w:rPr>
      <w:t xml:space="preserve">                                                                            </w:t>
    </w:r>
    <w:r>
      <w:rPr>
        <w:rFonts w:asciiTheme="minorHAnsi" w:hAnsiTheme="minorHAnsi" w:cs="Calibri"/>
        <w:sz w:val="20"/>
      </w:rPr>
      <w:tab/>
    </w:r>
    <w:r w:rsidR="00EE26EB" w:rsidRPr="00EE26EB">
      <w:rPr>
        <w:rFonts w:asciiTheme="minorHAnsi" w:hAnsiTheme="minorHAnsi" w:cs="Calibri"/>
        <w:b/>
        <w:bCs/>
        <w:sz w:val="20"/>
      </w:rPr>
      <w:t xml:space="preserve">RFQ-26-G002-24 </w:t>
    </w:r>
  </w:p>
  <w:p w14:paraId="38F766D6" w14:textId="5B9A702F"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612052495">
    <w:abstractNumId w:val="2"/>
  </w:num>
  <w:num w:numId="2" w16cid:durableId="826821279">
    <w:abstractNumId w:val="7"/>
  </w:num>
  <w:num w:numId="3" w16cid:durableId="1939017282">
    <w:abstractNumId w:val="6"/>
  </w:num>
  <w:num w:numId="4" w16cid:durableId="2106226538">
    <w:abstractNumId w:val="5"/>
  </w:num>
  <w:num w:numId="5" w16cid:durableId="1287740878">
    <w:abstractNumId w:val="0"/>
  </w:num>
  <w:num w:numId="6" w16cid:durableId="1442605400">
    <w:abstractNumId w:val="4"/>
  </w:num>
  <w:num w:numId="7" w16cid:durableId="2144731412">
    <w:abstractNumId w:val="1"/>
  </w:num>
  <w:num w:numId="8" w16cid:durableId="105716537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501A"/>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AAB"/>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373E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257"/>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19D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5EC0"/>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10C"/>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26EB"/>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214661769">
      <w:bodyDiv w:val="1"/>
      <w:marLeft w:val="0"/>
      <w:marRight w:val="0"/>
      <w:marTop w:val="0"/>
      <w:marBottom w:val="0"/>
      <w:divBdr>
        <w:top w:val="none" w:sz="0" w:space="0" w:color="auto"/>
        <w:left w:val="none" w:sz="0" w:space="0" w:color="auto"/>
        <w:bottom w:val="none" w:sz="0" w:space="0" w:color="auto"/>
        <w:right w:val="none" w:sz="0" w:space="0" w:color="auto"/>
      </w:divBdr>
      <w:divsChild>
        <w:div w:id="195971448">
          <w:marLeft w:val="0"/>
          <w:marRight w:val="0"/>
          <w:marTop w:val="0"/>
          <w:marBottom w:val="0"/>
          <w:divBdr>
            <w:top w:val="none" w:sz="0" w:space="0" w:color="auto"/>
            <w:left w:val="none" w:sz="0" w:space="0" w:color="auto"/>
            <w:bottom w:val="none" w:sz="0" w:space="0" w:color="auto"/>
            <w:right w:val="none" w:sz="0" w:space="0" w:color="auto"/>
          </w:divBdr>
          <w:divsChild>
            <w:div w:id="1681081709">
              <w:marLeft w:val="0"/>
              <w:marRight w:val="0"/>
              <w:marTop w:val="0"/>
              <w:marBottom w:val="0"/>
              <w:divBdr>
                <w:top w:val="none" w:sz="0" w:space="0" w:color="auto"/>
                <w:left w:val="none" w:sz="0" w:space="0" w:color="auto"/>
                <w:bottom w:val="none" w:sz="0" w:space="0" w:color="auto"/>
                <w:right w:val="none" w:sz="0" w:space="0" w:color="auto"/>
              </w:divBdr>
              <w:divsChild>
                <w:div w:id="142399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47628764">
      <w:bodyDiv w:val="1"/>
      <w:marLeft w:val="0"/>
      <w:marRight w:val="0"/>
      <w:marTop w:val="0"/>
      <w:marBottom w:val="0"/>
      <w:divBdr>
        <w:top w:val="none" w:sz="0" w:space="0" w:color="auto"/>
        <w:left w:val="none" w:sz="0" w:space="0" w:color="auto"/>
        <w:bottom w:val="none" w:sz="0" w:space="0" w:color="auto"/>
        <w:right w:val="none" w:sz="0" w:space="0" w:color="auto"/>
      </w:divBdr>
      <w:divsChild>
        <w:div w:id="1129084787">
          <w:marLeft w:val="0"/>
          <w:marRight w:val="0"/>
          <w:marTop w:val="0"/>
          <w:marBottom w:val="0"/>
          <w:divBdr>
            <w:top w:val="none" w:sz="0" w:space="0" w:color="auto"/>
            <w:left w:val="none" w:sz="0" w:space="0" w:color="auto"/>
            <w:bottom w:val="none" w:sz="0" w:space="0" w:color="auto"/>
            <w:right w:val="none" w:sz="0" w:space="0" w:color="auto"/>
          </w:divBdr>
          <w:divsChild>
            <w:div w:id="586112515">
              <w:marLeft w:val="0"/>
              <w:marRight w:val="0"/>
              <w:marTop w:val="0"/>
              <w:marBottom w:val="0"/>
              <w:divBdr>
                <w:top w:val="none" w:sz="0" w:space="0" w:color="auto"/>
                <w:left w:val="none" w:sz="0" w:space="0" w:color="auto"/>
                <w:bottom w:val="none" w:sz="0" w:space="0" w:color="auto"/>
                <w:right w:val="none" w:sz="0" w:space="0" w:color="auto"/>
              </w:divBdr>
              <w:divsChild>
                <w:div w:id="127744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573707233">
      <w:bodyDiv w:val="1"/>
      <w:marLeft w:val="0"/>
      <w:marRight w:val="0"/>
      <w:marTop w:val="0"/>
      <w:marBottom w:val="0"/>
      <w:divBdr>
        <w:top w:val="none" w:sz="0" w:space="0" w:color="auto"/>
        <w:left w:val="none" w:sz="0" w:space="0" w:color="auto"/>
        <w:bottom w:val="none" w:sz="0" w:space="0" w:color="auto"/>
        <w:right w:val="none" w:sz="0" w:space="0" w:color="auto"/>
      </w:divBdr>
      <w:divsChild>
        <w:div w:id="581371889">
          <w:marLeft w:val="0"/>
          <w:marRight w:val="0"/>
          <w:marTop w:val="0"/>
          <w:marBottom w:val="0"/>
          <w:divBdr>
            <w:top w:val="none" w:sz="0" w:space="0" w:color="auto"/>
            <w:left w:val="none" w:sz="0" w:space="0" w:color="auto"/>
            <w:bottom w:val="none" w:sz="0" w:space="0" w:color="auto"/>
            <w:right w:val="none" w:sz="0" w:space="0" w:color="auto"/>
          </w:divBdr>
          <w:divsChild>
            <w:div w:id="495074776">
              <w:marLeft w:val="0"/>
              <w:marRight w:val="0"/>
              <w:marTop w:val="0"/>
              <w:marBottom w:val="0"/>
              <w:divBdr>
                <w:top w:val="none" w:sz="0" w:space="0" w:color="auto"/>
                <w:left w:val="none" w:sz="0" w:space="0" w:color="auto"/>
                <w:bottom w:val="none" w:sz="0" w:space="0" w:color="auto"/>
                <w:right w:val="none" w:sz="0" w:space="0" w:color="auto"/>
              </w:divBdr>
              <w:divsChild>
                <w:div w:id="212515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194806265">
      <w:bodyDiv w:val="1"/>
      <w:marLeft w:val="0"/>
      <w:marRight w:val="0"/>
      <w:marTop w:val="0"/>
      <w:marBottom w:val="0"/>
      <w:divBdr>
        <w:top w:val="none" w:sz="0" w:space="0" w:color="auto"/>
        <w:left w:val="none" w:sz="0" w:space="0" w:color="auto"/>
        <w:bottom w:val="none" w:sz="0" w:space="0" w:color="auto"/>
        <w:right w:val="none" w:sz="0" w:space="0" w:color="auto"/>
      </w:divBdr>
      <w:divsChild>
        <w:div w:id="76637823">
          <w:marLeft w:val="0"/>
          <w:marRight w:val="0"/>
          <w:marTop w:val="0"/>
          <w:marBottom w:val="0"/>
          <w:divBdr>
            <w:top w:val="none" w:sz="0" w:space="0" w:color="auto"/>
            <w:left w:val="none" w:sz="0" w:space="0" w:color="auto"/>
            <w:bottom w:val="none" w:sz="0" w:space="0" w:color="auto"/>
            <w:right w:val="none" w:sz="0" w:space="0" w:color="auto"/>
          </w:divBdr>
          <w:divsChild>
            <w:div w:id="749815006">
              <w:marLeft w:val="0"/>
              <w:marRight w:val="0"/>
              <w:marTop w:val="0"/>
              <w:marBottom w:val="0"/>
              <w:divBdr>
                <w:top w:val="none" w:sz="0" w:space="0" w:color="auto"/>
                <w:left w:val="none" w:sz="0" w:space="0" w:color="auto"/>
                <w:bottom w:val="none" w:sz="0" w:space="0" w:color="auto"/>
                <w:right w:val="none" w:sz="0" w:space="0" w:color="auto"/>
              </w:divBdr>
              <w:divsChild>
                <w:div w:id="197178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8</TotalTime>
  <Pages>4</Pages>
  <Words>712</Words>
  <Characters>4060</Characters>
  <Application>Microsoft Office Word</Application>
  <DocSecurity>0</DocSecurity>
  <Lines>33</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4763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Baauea Tamueru</cp:lastModifiedBy>
  <cp:revision>5</cp:revision>
  <cp:lastPrinted>2016-10-18T02:57:00Z</cp:lastPrinted>
  <dcterms:created xsi:type="dcterms:W3CDTF">2020-08-26T13:41:00Z</dcterms:created>
  <dcterms:modified xsi:type="dcterms:W3CDTF">2024-12-12T22:37:00Z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